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1728B">
        <w:rPr>
          <w:b/>
          <w:i/>
          <w:noProof/>
          <w:sz w:val="28"/>
        </w:rPr>
        <w:t>7049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B443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4437">
              <w:rPr>
                <w:b/>
                <w:noProof/>
                <w:sz w:val="28"/>
              </w:rPr>
              <w:t>23</w:t>
            </w:r>
            <w:r w:rsidRPr="004A220A">
              <w:rPr>
                <w:b/>
                <w:noProof/>
                <w:sz w:val="28"/>
              </w:rPr>
              <w:t>-</w:t>
            </w:r>
            <w:r w:rsidRPr="004A220A">
              <w:rPr>
                <w:b/>
                <w:noProof/>
                <w:sz w:val="28"/>
              </w:rPr>
              <w:fldChar w:fldCharType="end"/>
            </w:r>
            <w:r w:rsidR="007B4437">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728B" w:rsidP="0021728B">
            <w:pPr>
              <w:pStyle w:val="CRCoverPage"/>
              <w:spacing w:after="0"/>
              <w:rPr>
                <w:noProof/>
              </w:rPr>
            </w:pPr>
            <w:r>
              <w:rPr>
                <w:b/>
                <w:noProof/>
                <w:sz w:val="28"/>
              </w:rPr>
              <w:t>0184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B4437" w:rsidP="007B4437">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bookmarkStart w:id="1" w:name="_GoBack"/>
        <w:bookmarkEnd w:id="1"/>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3441" w:rsidP="007B4437">
            <w:pPr>
              <w:pStyle w:val="CRCoverPage"/>
              <w:spacing w:after="0"/>
              <w:ind w:left="100"/>
              <w:rPr>
                <w:noProof/>
              </w:rPr>
            </w:pPr>
            <w:r>
              <w:rPr>
                <w:noProof/>
                <w:lang w:eastAsia="zh-CN"/>
              </w:rPr>
              <w:t>Addition of</w:t>
            </w:r>
            <w:r w:rsidR="007B4437" w:rsidRPr="007B4437">
              <w:rPr>
                <w:noProof/>
                <w:lang w:eastAsia="zh-CN"/>
              </w:rPr>
              <w:t xml:space="preserve"> NR </w:t>
            </w:r>
            <w:r w:rsidR="007B4437">
              <w:rPr>
                <w:noProof/>
                <w:lang w:eastAsia="zh-CN"/>
              </w:rPr>
              <w:t xml:space="preserve">V2X </w:t>
            </w:r>
            <w:r w:rsidR="007B4437" w:rsidRPr="007B4437">
              <w:rPr>
                <w:noProof/>
                <w:lang w:eastAsia="zh-CN"/>
              </w:rPr>
              <w:t>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4437" w:rsidRPr="007B4437">
              <w:rPr>
                <w:noProof/>
              </w:rPr>
              <w:t>5G_V2X_NRSL_eV2XARC-UEConTest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7B4437">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A2725E">
            <w:pPr>
              <w:pStyle w:val="CRCoverPage"/>
              <w:spacing w:after="0"/>
              <w:ind w:left="100"/>
              <w:rPr>
                <w:noProof/>
              </w:rPr>
            </w:pPr>
            <w:r w:rsidRPr="004A220A">
              <w:rPr>
                <w:rFonts w:hint="eastAsia"/>
                <w:noProof/>
                <w:lang w:eastAsia="zh-CN"/>
              </w:rPr>
              <w:t>1,</w:t>
            </w:r>
            <w:r w:rsidRPr="004A220A">
              <w:rPr>
                <w:noProof/>
                <w:lang w:eastAsia="zh-CN"/>
              </w:rPr>
              <w:t xml:space="preserve"> </w:t>
            </w:r>
            <w:r w:rsidR="007B4437">
              <w:rPr>
                <w:noProof/>
                <w:lang w:eastAsia="zh-CN"/>
              </w:rPr>
              <w:t>NR V2X TC applicability need to be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7B443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B4437">
              <w:rPr>
                <w:noProof/>
                <w:lang w:eastAsia="zh-CN"/>
              </w:rPr>
              <w:t>NR V2X TC applicability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B4437">
            <w:pPr>
              <w:pStyle w:val="CRCoverPage"/>
              <w:spacing w:after="0"/>
              <w:ind w:left="100"/>
              <w:rPr>
                <w:noProof/>
              </w:rPr>
            </w:pPr>
            <w:r>
              <w:rPr>
                <w:noProof/>
                <w:lang w:eastAsia="zh-CN"/>
              </w:rPr>
              <w:t>The TC can’t be considered completed if applicability is not completed</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2725E">
            <w:pPr>
              <w:pStyle w:val="CRCoverPage"/>
              <w:spacing w:after="0"/>
              <w:ind w:left="100"/>
              <w:rPr>
                <w:noProof/>
                <w:lang w:eastAsia="zh-CN"/>
              </w:rPr>
            </w:pPr>
            <w:r>
              <w:rPr>
                <w:noProof/>
                <w:lang w:eastAsia="zh-CN"/>
              </w:rPr>
              <w:t>4.1</w:t>
            </w:r>
            <w:r w:rsidR="0097085F">
              <w:rPr>
                <w:noProof/>
                <w:lang w:eastAsia="zh-CN"/>
              </w:rPr>
              <w:t>,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B443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7B4437">
            <w:pPr>
              <w:pStyle w:val="CRCoverPage"/>
              <w:spacing w:after="0"/>
              <w:ind w:left="99"/>
              <w:rPr>
                <w:noProof/>
              </w:rPr>
            </w:pPr>
            <w:r w:rsidRPr="004A220A">
              <w:rPr>
                <w:noProof/>
              </w:rPr>
              <w:t>TS/TR</w:t>
            </w:r>
            <w:r w:rsidR="003D4A19" w:rsidRPr="004A220A">
              <w:rPr>
                <w:noProof/>
              </w:rPr>
              <w:t xml:space="preserve"> </w:t>
            </w:r>
            <w:r w:rsidR="007B4437">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E06A2" w:rsidRDefault="008E06A2" w:rsidP="008E06A2">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E06A2" w:rsidTr="00886560">
        <w:trPr>
          <w:jc w:val="center"/>
        </w:trPr>
        <w:tc>
          <w:tcPr>
            <w:tcW w:w="109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Applicability</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Comment</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sidRPr="00043965">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rPr>
                <w:rFonts w:cs="Arial"/>
                <w:bCs/>
                <w:sz w:val="16"/>
                <w:szCs w:val="16"/>
              </w:rPr>
            </w:pPr>
            <w:r w:rsidRPr="00022CB7">
              <w:rPr>
                <w:rFonts w:cs="Arial"/>
                <w:bCs/>
                <w:sz w:val="16"/>
                <w:szCs w:val="16"/>
              </w:rPr>
              <w:t xml:space="preserve">PC5-only operation / Sidelink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sz w:val="16"/>
                <w:szCs w:val="16"/>
                <w:lang w:eastAsia="zh-CN"/>
              </w:rPr>
            </w:pPr>
            <w:r w:rsidRPr="00043965">
              <w:rPr>
                <w:rFonts w:cs="Arial"/>
                <w:sz w:val="16"/>
                <w:szCs w:val="16"/>
              </w:rPr>
              <w:t>UE supporting 5G core and NR sidelink transmission mode 2</w:t>
            </w: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sz w:val="16"/>
                <w:szCs w:val="16"/>
              </w:rPr>
            </w:pPr>
            <w:r>
              <w:rPr>
                <w:rFonts w:cs="Arial"/>
                <w:sz w:val="16"/>
                <w:szCs w:val="16"/>
                <w:lang w:eastAsia="zh-CN"/>
              </w:rPr>
              <w:t>UE supporting 5G core and NR sidelink mode 1 transmission</w:t>
            </w:r>
          </w:p>
        </w:tc>
      </w:tr>
    </w:tbl>
    <w:p w:rsidR="008E06A2" w:rsidRDefault="008E06A2" w:rsidP="008E06A2"/>
    <w:p w:rsidR="008E06A2" w:rsidRDefault="008E06A2" w:rsidP="008E06A2">
      <w:pPr>
        <w:pStyle w:val="TH"/>
      </w:pPr>
      <w:r>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Release other RAT</w:t>
            </w:r>
          </w:p>
        </w:tc>
      </w:tr>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r>
    </w:tbl>
    <w:p w:rsidR="00A2725E" w:rsidRDefault="00A2725E" w:rsidP="00A2725E">
      <w:pPr>
        <w:rPr>
          <w:noProof/>
        </w:rPr>
      </w:pPr>
    </w:p>
    <w:p w:rsidR="004E7799" w:rsidRDefault="004E7799" w:rsidP="004E7799">
      <w:pPr>
        <w:pStyle w:val="TH"/>
        <w:rPr>
          <w:ins w:id="2" w:author="Huawei" w:date="2021-10-22T17:44:00Z"/>
        </w:rPr>
      </w:pPr>
      <w:ins w:id="3" w:author="Huawei" w:date="2021-10-22T17:44:00Z">
        <w:r>
          <w:t>Table 4.1-7a: Applicability of Protocol conformance NR V2X NAS layer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E7799" w:rsidTr="006905D8">
        <w:trPr>
          <w:jc w:val="center"/>
          <w:ins w:id="4" w:author="Huawei" w:date="2021-10-22T17:44:00Z"/>
        </w:trPr>
        <w:tc>
          <w:tcPr>
            <w:tcW w:w="1092" w:type="dxa"/>
            <w:tcBorders>
              <w:top w:val="single" w:sz="4" w:space="0" w:color="auto"/>
              <w:left w:val="single" w:sz="4" w:space="0" w:color="auto"/>
              <w:bottom w:val="nil"/>
              <w:right w:val="single" w:sz="4" w:space="0" w:color="auto"/>
            </w:tcBorders>
            <w:hideMark/>
          </w:tcPr>
          <w:p w:rsidR="004E7799" w:rsidRDefault="004E7799" w:rsidP="006905D8">
            <w:pPr>
              <w:pStyle w:val="TAH"/>
              <w:keepNext w:val="0"/>
              <w:keepLines w:val="0"/>
              <w:rPr>
                <w:ins w:id="5" w:author="Huawei" w:date="2021-10-22T17:44:00Z"/>
                <w:sz w:val="16"/>
                <w:szCs w:val="16"/>
              </w:rPr>
            </w:pPr>
            <w:ins w:id="6" w:author="Huawei" w:date="2021-10-22T17:44:00Z">
              <w:r>
                <w:rPr>
                  <w:sz w:val="16"/>
                  <w:szCs w:val="16"/>
                </w:rPr>
                <w:t>Clause</w:t>
              </w:r>
            </w:ins>
          </w:p>
        </w:tc>
        <w:tc>
          <w:tcPr>
            <w:tcW w:w="3512" w:type="dxa"/>
            <w:tcBorders>
              <w:top w:val="single" w:sz="4" w:space="0" w:color="auto"/>
              <w:left w:val="single" w:sz="4" w:space="0" w:color="auto"/>
              <w:bottom w:val="nil"/>
              <w:right w:val="single" w:sz="4" w:space="0" w:color="auto"/>
            </w:tcBorders>
            <w:hideMark/>
          </w:tcPr>
          <w:p w:rsidR="004E7799" w:rsidRDefault="004E7799" w:rsidP="006905D8">
            <w:pPr>
              <w:pStyle w:val="TAH"/>
              <w:keepNext w:val="0"/>
              <w:keepLines w:val="0"/>
              <w:rPr>
                <w:ins w:id="7" w:author="Huawei" w:date="2021-10-22T17:44:00Z"/>
                <w:sz w:val="16"/>
                <w:szCs w:val="16"/>
              </w:rPr>
            </w:pPr>
            <w:ins w:id="8" w:author="Huawei" w:date="2021-10-22T17:44:00Z">
              <w:r>
                <w:rPr>
                  <w:sz w:val="16"/>
                  <w:szCs w:val="16"/>
                </w:rPr>
                <w:t>TC Title</w:t>
              </w:r>
            </w:ins>
          </w:p>
        </w:tc>
        <w:tc>
          <w:tcPr>
            <w:tcW w:w="811" w:type="dxa"/>
            <w:tcBorders>
              <w:top w:val="single" w:sz="4" w:space="0" w:color="auto"/>
              <w:left w:val="single" w:sz="4" w:space="0" w:color="auto"/>
              <w:bottom w:val="nil"/>
              <w:right w:val="single" w:sz="4" w:space="0" w:color="auto"/>
            </w:tcBorders>
            <w:hideMark/>
          </w:tcPr>
          <w:p w:rsidR="004E7799" w:rsidRDefault="004E7799" w:rsidP="006905D8">
            <w:pPr>
              <w:pStyle w:val="TAH"/>
              <w:keepNext w:val="0"/>
              <w:keepLines w:val="0"/>
              <w:rPr>
                <w:ins w:id="9" w:author="Huawei" w:date="2021-10-22T17:44:00Z"/>
                <w:sz w:val="16"/>
                <w:szCs w:val="16"/>
              </w:rPr>
            </w:pPr>
            <w:ins w:id="10" w:author="Huawei" w:date="2021-10-22T17:44:00Z">
              <w:r>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keepNext w:val="0"/>
              <w:keepLines w:val="0"/>
              <w:rPr>
                <w:ins w:id="11" w:author="Huawei" w:date="2021-10-22T17:44:00Z"/>
                <w:sz w:val="16"/>
                <w:szCs w:val="16"/>
              </w:rPr>
            </w:pPr>
            <w:ins w:id="12" w:author="Huawei" w:date="2021-10-22T17:44:00Z">
              <w:r>
                <w:rPr>
                  <w:sz w:val="16"/>
                  <w:szCs w:val="16"/>
                </w:rPr>
                <w:t>Applicability</w:t>
              </w:r>
            </w:ins>
          </w:p>
        </w:tc>
      </w:tr>
      <w:tr w:rsidR="004E7799" w:rsidTr="006905D8">
        <w:trPr>
          <w:tblHeader/>
          <w:jc w:val="center"/>
          <w:ins w:id="13" w:author="Huawei" w:date="2021-10-22T17:44:00Z"/>
        </w:trPr>
        <w:tc>
          <w:tcPr>
            <w:tcW w:w="1092" w:type="dxa"/>
            <w:tcBorders>
              <w:top w:val="nil"/>
              <w:left w:val="single" w:sz="4" w:space="0" w:color="auto"/>
              <w:bottom w:val="single" w:sz="4" w:space="0" w:color="auto"/>
              <w:right w:val="single" w:sz="4" w:space="0" w:color="auto"/>
            </w:tcBorders>
          </w:tcPr>
          <w:p w:rsidR="004E7799" w:rsidRDefault="004E7799" w:rsidP="006905D8">
            <w:pPr>
              <w:pStyle w:val="TAH"/>
              <w:keepNext w:val="0"/>
              <w:keepLines w:val="0"/>
              <w:rPr>
                <w:ins w:id="14" w:author="Huawei" w:date="2021-10-22T17:44:00Z"/>
                <w:sz w:val="16"/>
                <w:szCs w:val="16"/>
              </w:rPr>
            </w:pPr>
          </w:p>
        </w:tc>
        <w:tc>
          <w:tcPr>
            <w:tcW w:w="3512" w:type="dxa"/>
            <w:tcBorders>
              <w:top w:val="nil"/>
              <w:left w:val="single" w:sz="4" w:space="0" w:color="auto"/>
              <w:bottom w:val="single" w:sz="4" w:space="0" w:color="auto"/>
              <w:right w:val="single" w:sz="4" w:space="0" w:color="auto"/>
            </w:tcBorders>
          </w:tcPr>
          <w:p w:rsidR="004E7799" w:rsidRDefault="004E7799" w:rsidP="006905D8">
            <w:pPr>
              <w:pStyle w:val="TAH"/>
              <w:keepNext w:val="0"/>
              <w:keepLines w:val="0"/>
              <w:rPr>
                <w:ins w:id="15" w:author="Huawei" w:date="2021-10-22T17:44:00Z"/>
                <w:sz w:val="16"/>
                <w:szCs w:val="16"/>
              </w:rPr>
            </w:pPr>
          </w:p>
        </w:tc>
        <w:tc>
          <w:tcPr>
            <w:tcW w:w="811" w:type="dxa"/>
            <w:tcBorders>
              <w:top w:val="nil"/>
              <w:left w:val="single" w:sz="4" w:space="0" w:color="auto"/>
              <w:bottom w:val="single" w:sz="4" w:space="0" w:color="auto"/>
              <w:right w:val="single" w:sz="4" w:space="0" w:color="auto"/>
            </w:tcBorders>
          </w:tcPr>
          <w:p w:rsidR="004E7799" w:rsidRDefault="004E7799" w:rsidP="006905D8">
            <w:pPr>
              <w:pStyle w:val="TAH"/>
              <w:keepNext w:val="0"/>
              <w:keepLines w:val="0"/>
              <w:rPr>
                <w:ins w:id="16" w:author="Huawei" w:date="2021-10-22T17:44: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keepNext w:val="0"/>
              <w:keepLines w:val="0"/>
              <w:rPr>
                <w:ins w:id="17" w:author="Huawei" w:date="2021-10-22T17:44:00Z"/>
                <w:sz w:val="16"/>
                <w:szCs w:val="16"/>
              </w:rPr>
            </w:pPr>
            <w:ins w:id="18" w:author="Huawei" w:date="2021-10-22T17:44:00Z">
              <w:r>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keepNext w:val="0"/>
              <w:keepLines w:val="0"/>
              <w:rPr>
                <w:ins w:id="19" w:author="Huawei" w:date="2021-10-22T17:44:00Z"/>
                <w:sz w:val="16"/>
                <w:szCs w:val="16"/>
              </w:rPr>
            </w:pPr>
            <w:ins w:id="20" w:author="Huawei" w:date="2021-10-22T17:44:00Z">
              <w:r>
                <w:rPr>
                  <w:sz w:val="16"/>
                  <w:szCs w:val="16"/>
                </w:rPr>
                <w:t>Comment</w:t>
              </w:r>
            </w:ins>
          </w:p>
        </w:tc>
      </w:tr>
      <w:tr w:rsidR="004E7799" w:rsidTr="006905D8">
        <w:trPr>
          <w:tblHeader/>
          <w:jc w:val="center"/>
          <w:ins w:id="21" w:author="Huawei" w:date="2021-10-22T17:44:00Z"/>
        </w:trPr>
        <w:tc>
          <w:tcPr>
            <w:tcW w:w="1092" w:type="dxa"/>
            <w:tcBorders>
              <w:top w:val="nil"/>
              <w:left w:val="single" w:sz="4" w:space="0" w:color="auto"/>
              <w:bottom w:val="single" w:sz="4" w:space="0" w:color="auto"/>
              <w:right w:val="single" w:sz="4" w:space="0" w:color="auto"/>
            </w:tcBorders>
            <w:shd w:val="clear" w:color="auto" w:fill="D9D9D9"/>
            <w:hideMark/>
          </w:tcPr>
          <w:p w:rsidR="004E7799" w:rsidRDefault="004E7799" w:rsidP="006905D8">
            <w:pPr>
              <w:pStyle w:val="TAL"/>
              <w:keepNext w:val="0"/>
              <w:keepLines w:val="0"/>
              <w:rPr>
                <w:ins w:id="22" w:author="Huawei" w:date="2021-10-22T17:44:00Z"/>
                <w:rFonts w:cs="Arial"/>
                <w:b/>
                <w:bCs/>
                <w:sz w:val="16"/>
                <w:szCs w:val="16"/>
              </w:rPr>
            </w:pPr>
            <w:ins w:id="23" w:author="Huawei" w:date="2021-10-22T17:44:00Z">
              <w:r>
                <w:rPr>
                  <w:rFonts w:cs="Arial"/>
                  <w:b/>
                  <w:bCs/>
                  <w:sz w:val="16"/>
                  <w:szCs w:val="16"/>
                </w:rPr>
                <w:t>13</w:t>
              </w:r>
            </w:ins>
          </w:p>
        </w:tc>
        <w:tc>
          <w:tcPr>
            <w:tcW w:w="3512" w:type="dxa"/>
            <w:tcBorders>
              <w:top w:val="nil"/>
              <w:left w:val="single" w:sz="4" w:space="0" w:color="auto"/>
              <w:bottom w:val="single" w:sz="4" w:space="0" w:color="auto"/>
              <w:right w:val="single" w:sz="4" w:space="0" w:color="auto"/>
            </w:tcBorders>
            <w:shd w:val="clear" w:color="auto" w:fill="D9D9D9"/>
            <w:hideMark/>
          </w:tcPr>
          <w:p w:rsidR="004E7799" w:rsidRDefault="004E7799" w:rsidP="006905D8">
            <w:pPr>
              <w:pStyle w:val="TAL"/>
              <w:keepNext w:val="0"/>
              <w:keepLines w:val="0"/>
              <w:rPr>
                <w:ins w:id="24" w:author="Huawei" w:date="2021-10-22T17:44:00Z"/>
                <w:rFonts w:cs="Arial"/>
                <w:b/>
                <w:bCs/>
                <w:sz w:val="16"/>
                <w:szCs w:val="16"/>
              </w:rPr>
            </w:pPr>
            <w:ins w:id="25" w:author="Huawei" w:date="2021-10-22T17:44:00Z">
              <w:r w:rsidRPr="00A2725E">
                <w:rPr>
                  <w:rFonts w:cs="Arial"/>
                  <w:b/>
                  <w:bCs/>
                  <w:sz w:val="16"/>
                  <w:szCs w:val="16"/>
                </w:rPr>
                <w:t>V2X NAS layer</w:t>
              </w:r>
            </w:ins>
          </w:p>
        </w:tc>
        <w:tc>
          <w:tcPr>
            <w:tcW w:w="811" w:type="dxa"/>
            <w:tcBorders>
              <w:top w:val="nil"/>
              <w:left w:val="single" w:sz="4" w:space="0" w:color="auto"/>
              <w:bottom w:val="single" w:sz="4" w:space="0" w:color="auto"/>
              <w:right w:val="single" w:sz="4" w:space="0" w:color="auto"/>
            </w:tcBorders>
            <w:shd w:val="clear" w:color="auto" w:fill="D9D9D9"/>
          </w:tcPr>
          <w:p w:rsidR="004E7799" w:rsidRDefault="004E7799" w:rsidP="006905D8">
            <w:pPr>
              <w:pStyle w:val="TAL"/>
              <w:keepNext w:val="0"/>
              <w:keepLines w:val="0"/>
              <w:rPr>
                <w:ins w:id="26" w:author="Huawei" w:date="2021-10-22T17:44: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H"/>
              <w:keepNext w:val="0"/>
              <w:keepLines w:val="0"/>
              <w:rPr>
                <w:ins w:id="27" w:author="Huawei" w:date="2021-10-22T17:44: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H"/>
              <w:keepNext w:val="0"/>
              <w:keepLines w:val="0"/>
              <w:rPr>
                <w:ins w:id="28" w:author="Huawei" w:date="2021-10-22T17:44:00Z"/>
                <w:sz w:val="16"/>
                <w:szCs w:val="16"/>
              </w:rPr>
            </w:pPr>
          </w:p>
        </w:tc>
      </w:tr>
      <w:tr w:rsidR="004E7799" w:rsidTr="006905D8">
        <w:trPr>
          <w:jc w:val="center"/>
          <w:ins w:id="29" w:author="Huawei" w:date="2021-10-22T17:4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6905D8">
            <w:pPr>
              <w:pStyle w:val="TAL"/>
              <w:keepNext w:val="0"/>
              <w:keepLines w:val="0"/>
              <w:rPr>
                <w:ins w:id="30" w:author="Huawei" w:date="2021-10-22T17:44:00Z"/>
                <w:rFonts w:cs="Arial"/>
                <w:b/>
                <w:bCs/>
                <w:sz w:val="16"/>
                <w:szCs w:val="16"/>
              </w:rPr>
            </w:pPr>
            <w:ins w:id="31" w:author="Huawei" w:date="2021-10-22T17:44:00Z">
              <w:r>
                <w:rPr>
                  <w:rFonts w:cs="Arial"/>
                  <w:b/>
                  <w:bCs/>
                  <w:sz w:val="16"/>
                  <w:szCs w:val="16"/>
                </w:rPr>
                <w:t>13.1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6905D8">
            <w:pPr>
              <w:pStyle w:val="TAL"/>
              <w:rPr>
                <w:ins w:id="32" w:author="Huawei" w:date="2021-10-22T17:44:00Z"/>
                <w:rFonts w:cs="Arial"/>
                <w:b/>
                <w:bCs/>
                <w:sz w:val="16"/>
                <w:szCs w:val="16"/>
              </w:rPr>
            </w:pPr>
            <w:ins w:id="33" w:author="Huawei" w:date="2021-10-22T17:44:00Z">
              <w:r w:rsidRPr="00A2725E">
                <w:rPr>
                  <w:rFonts w:cs="Arial"/>
                  <w:b/>
                  <w:bCs/>
                  <w:sz w:val="16"/>
                  <w:szCs w:val="16"/>
                </w:rPr>
                <w:t>V2X policy provisioning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C"/>
              <w:keepNext w:val="0"/>
              <w:keepLines w:val="0"/>
              <w:rPr>
                <w:ins w:id="34" w:author="Huawei" w:date="2021-10-22T17:4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C"/>
              <w:keepNext w:val="0"/>
              <w:keepLines w:val="0"/>
              <w:rPr>
                <w:ins w:id="35" w:author="Huawei" w:date="2021-10-22T17:4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L"/>
              <w:keepNext w:val="0"/>
              <w:keepLines w:val="0"/>
              <w:rPr>
                <w:ins w:id="36" w:author="Huawei" w:date="2021-10-22T17:44:00Z"/>
                <w:rFonts w:cs="Arial"/>
                <w:sz w:val="16"/>
                <w:szCs w:val="16"/>
              </w:rPr>
            </w:pPr>
          </w:p>
        </w:tc>
      </w:tr>
      <w:tr w:rsidR="004E7799" w:rsidTr="006905D8">
        <w:trPr>
          <w:jc w:val="center"/>
          <w:ins w:id="37" w:author="Huawei" w:date="2021-10-22T17:44:00Z"/>
        </w:trPr>
        <w:tc>
          <w:tcPr>
            <w:tcW w:w="1092"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L"/>
              <w:keepNext w:val="0"/>
              <w:keepLines w:val="0"/>
              <w:rPr>
                <w:ins w:id="38" w:author="Huawei" w:date="2021-10-22T17:44:00Z"/>
                <w:bCs/>
                <w:sz w:val="16"/>
                <w:szCs w:val="16"/>
                <w:lang w:eastAsia="zh-CN"/>
              </w:rPr>
            </w:pPr>
            <w:ins w:id="39" w:author="Huawei" w:date="2021-10-22T17:44:00Z">
              <w:r>
                <w:rPr>
                  <w:rFonts w:hint="eastAsia"/>
                  <w:bCs/>
                  <w:sz w:val="16"/>
                  <w:szCs w:val="16"/>
                  <w:lang w:eastAsia="zh-CN"/>
                </w:rPr>
                <w:t>1</w:t>
              </w:r>
              <w:r>
                <w:rPr>
                  <w:bCs/>
                  <w:sz w:val="16"/>
                  <w:szCs w:val="16"/>
                  <w:lang w:eastAsia="zh-CN"/>
                </w:rPr>
                <w:t>3.1.1</w:t>
              </w:r>
            </w:ins>
          </w:p>
        </w:tc>
        <w:tc>
          <w:tcPr>
            <w:tcW w:w="3512"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L"/>
              <w:rPr>
                <w:ins w:id="40" w:author="Huawei" w:date="2021-10-22T17:44:00Z"/>
                <w:bCs/>
                <w:sz w:val="16"/>
                <w:szCs w:val="16"/>
              </w:rPr>
            </w:pPr>
            <w:ins w:id="41" w:author="Huawei" w:date="2021-10-22T17:44:00Z">
              <w:r w:rsidRPr="008E06A2">
                <w:rPr>
                  <w:bCs/>
                  <w:sz w:val="16"/>
                  <w:szCs w:val="16"/>
                </w:rPr>
                <w:t>V2X policy provisioning / Precedence / Validity timer expires  / geographical area changes</w:t>
              </w:r>
            </w:ins>
          </w:p>
        </w:tc>
        <w:tc>
          <w:tcPr>
            <w:tcW w:w="811"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C"/>
              <w:keepNext w:val="0"/>
              <w:keepLines w:val="0"/>
              <w:rPr>
                <w:ins w:id="42" w:author="Huawei" w:date="2021-10-22T17:44:00Z"/>
                <w:rFonts w:cs="Arial"/>
                <w:sz w:val="16"/>
                <w:szCs w:val="16"/>
              </w:rPr>
            </w:pPr>
            <w:ins w:id="43" w:author="Huawei" w:date="2021-10-22T17:44: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C"/>
              <w:keepNext w:val="0"/>
              <w:keepLines w:val="0"/>
              <w:rPr>
                <w:ins w:id="44" w:author="Huawei" w:date="2021-10-22T17:44:00Z"/>
                <w:rFonts w:cs="Arial"/>
                <w:sz w:val="16"/>
                <w:szCs w:val="16"/>
                <w:lang w:eastAsia="zh-CN"/>
              </w:rPr>
            </w:pPr>
            <w:ins w:id="45" w:author="Huawei" w:date="2021-10-22T17:44:00Z">
              <w:r>
                <w:rPr>
                  <w:rFonts w:cs="Arial" w:hint="eastAsia"/>
                  <w:sz w:val="16"/>
                  <w:szCs w:val="16"/>
                  <w:lang w:eastAsia="zh-CN"/>
                </w:rPr>
                <w:t>C</w:t>
              </w:r>
            </w:ins>
            <w:ins w:id="46" w:author="Huawei" w:date="2021-10-22T17:45:00Z">
              <w:r w:rsidR="00E56742">
                <w:rPr>
                  <w:rFonts w:cs="Arial"/>
                  <w:sz w:val="16"/>
                  <w:szCs w:val="16"/>
                  <w:lang w:eastAsia="zh-CN"/>
                </w:rPr>
                <w:t>xxx</w:t>
              </w:r>
            </w:ins>
          </w:p>
        </w:tc>
        <w:tc>
          <w:tcPr>
            <w:tcW w:w="3599"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L"/>
              <w:keepNext w:val="0"/>
              <w:keepLines w:val="0"/>
              <w:rPr>
                <w:ins w:id="47" w:author="Huawei" w:date="2021-10-22T17:44:00Z"/>
                <w:rFonts w:cs="Arial"/>
                <w:sz w:val="16"/>
                <w:szCs w:val="16"/>
                <w:lang w:eastAsia="zh-CN"/>
              </w:rPr>
            </w:pPr>
            <w:ins w:id="48" w:author="Huawei" w:date="2021-10-22T17:44:00Z">
              <w:r>
                <w:rPr>
                  <w:rFonts w:cs="Arial"/>
                  <w:sz w:val="16"/>
                  <w:szCs w:val="16"/>
                  <w:lang w:eastAsia="zh-CN"/>
                </w:rPr>
                <w:t>UE</w:t>
              </w:r>
              <w:r w:rsidRPr="00291DC2">
                <w:rPr>
                  <w:rFonts w:cs="Arial"/>
                  <w:sz w:val="16"/>
                  <w:szCs w:val="16"/>
                  <w:lang w:eastAsia="zh-CN"/>
                </w:rPr>
                <w:t xml:space="preserve"> supporting 5G Core and V2X communication</w:t>
              </w:r>
            </w:ins>
          </w:p>
        </w:tc>
      </w:tr>
    </w:tbl>
    <w:p w:rsidR="004E7799" w:rsidRPr="004E7799" w:rsidRDefault="004E7799" w:rsidP="004E7799">
      <w:pPr>
        <w:rPr>
          <w:ins w:id="49" w:author="Huawei" w:date="2021-10-22T17:44:00Z"/>
          <w:noProof/>
        </w:rPr>
      </w:pPr>
    </w:p>
    <w:p w:rsidR="004E7799" w:rsidRDefault="004E7799" w:rsidP="004E7799">
      <w:pPr>
        <w:pStyle w:val="TH"/>
        <w:rPr>
          <w:ins w:id="50" w:author="Huawei" w:date="2021-10-22T17:44:00Z"/>
        </w:rPr>
      </w:pPr>
      <w:ins w:id="51" w:author="Huawei" w:date="2021-10-22T17:44:00Z">
        <w:r>
          <w:t>Table 4.1-7b: Additional Information of Applicability of Protocol conformance NR V2X NAS layer test cases, ref.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E7799" w:rsidTr="006905D8">
        <w:trPr>
          <w:tblHeader/>
          <w:jc w:val="center"/>
          <w:ins w:id="52" w:author="Huawei" w:date="2021-10-22T17:44:00Z"/>
        </w:trPr>
        <w:tc>
          <w:tcPr>
            <w:tcW w:w="1137"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53" w:author="Huawei" w:date="2021-10-22T17:44:00Z"/>
                <w:rFonts w:ascii="Arial" w:hAnsi="Arial"/>
                <w:b/>
                <w:sz w:val="16"/>
                <w:szCs w:val="16"/>
              </w:rPr>
            </w:pPr>
            <w:ins w:id="54" w:author="Huawei" w:date="2021-10-22T17:44:00Z">
              <w:r>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55" w:author="Huawei" w:date="2021-10-22T17:44:00Z"/>
                <w:rFonts w:ascii="Arial" w:hAnsi="Arial"/>
                <w:b/>
                <w:sz w:val="16"/>
                <w:szCs w:val="16"/>
              </w:rPr>
            </w:pPr>
            <w:ins w:id="56" w:author="Huawei" w:date="2021-10-22T17:44:00Z">
              <w:r>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rPr>
                <w:ins w:id="57" w:author="Huawei" w:date="2021-10-22T17:44:00Z"/>
                <w:szCs w:val="16"/>
              </w:rPr>
            </w:pPr>
            <w:ins w:id="58" w:author="Huawei" w:date="2021-10-22T17:44:00Z">
              <w:r w:rsidRPr="00C75E39">
                <w:t>Specific IXIT</w:t>
              </w:r>
            </w:ins>
          </w:p>
        </w:tc>
        <w:tc>
          <w:tcPr>
            <w:tcW w:w="1903"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59" w:author="Huawei" w:date="2021-10-22T17:44:00Z"/>
                <w:rFonts w:ascii="Arial" w:hAnsi="Arial"/>
                <w:b/>
                <w:sz w:val="16"/>
                <w:szCs w:val="16"/>
              </w:rPr>
            </w:pPr>
            <w:ins w:id="60" w:author="Huawei" w:date="2021-10-22T17:44:00Z">
              <w:r>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61" w:author="Huawei" w:date="2021-10-22T17:44:00Z"/>
                <w:rFonts w:ascii="Arial" w:hAnsi="Arial"/>
                <w:b/>
                <w:sz w:val="16"/>
                <w:szCs w:val="16"/>
              </w:rPr>
            </w:pPr>
            <w:ins w:id="62" w:author="Huawei" w:date="2021-10-22T17:44:00Z">
              <w:r>
                <w:rPr>
                  <w:rFonts w:ascii="Arial" w:hAnsi="Arial"/>
                  <w:b/>
                  <w:sz w:val="16"/>
                  <w:szCs w:val="16"/>
                </w:rPr>
                <w:t>Release other RAT</w:t>
              </w:r>
            </w:ins>
          </w:p>
        </w:tc>
      </w:tr>
      <w:tr w:rsidR="004E7799" w:rsidTr="006905D8">
        <w:trPr>
          <w:tblHeader/>
          <w:jc w:val="center"/>
          <w:ins w:id="63" w:author="Huawei" w:date="2021-10-22T17:44: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6905D8">
            <w:pPr>
              <w:spacing w:after="0"/>
              <w:rPr>
                <w:ins w:id="64" w:author="Huawei" w:date="2021-10-22T17:44:00Z"/>
                <w:rFonts w:ascii="Arial" w:hAnsi="Arial"/>
                <w:b/>
                <w:sz w:val="16"/>
                <w:szCs w:val="16"/>
                <w:lang w:eastAsia="zh-CN"/>
              </w:rPr>
            </w:pPr>
            <w:ins w:id="65" w:author="Huawei" w:date="2021-10-22T17:44:00Z">
              <w:r>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66" w:author="Huawei" w:date="2021-10-22T17:4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67" w:author="Huawei" w:date="2021-10-22T17:4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68" w:author="Huawei" w:date="2021-10-22T17:4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69" w:author="Huawei" w:date="2021-10-22T17:44:00Z"/>
                <w:rFonts w:ascii="Arial" w:hAnsi="Arial"/>
                <w:b/>
                <w:sz w:val="16"/>
                <w:szCs w:val="16"/>
              </w:rPr>
            </w:pPr>
          </w:p>
        </w:tc>
      </w:tr>
    </w:tbl>
    <w:p w:rsidR="004E7799" w:rsidRDefault="004E7799" w:rsidP="004E7799">
      <w:pPr>
        <w:rPr>
          <w:ins w:id="70" w:author="Huawei" w:date="2021-10-22T17:44:00Z"/>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3D4A19" w:rsidRDefault="003D4A19" w:rsidP="003D4A19">
      <w:pPr>
        <w:rPr>
          <w:noProof/>
        </w:rPr>
      </w:pPr>
    </w:p>
    <w:p w:rsidR="00886560" w:rsidRPr="009E468F" w:rsidRDefault="00886560" w:rsidP="00886560">
      <w:pPr>
        <w:pStyle w:val="2"/>
      </w:pPr>
      <w:bookmarkStart w:id="71" w:name="_Toc27419192"/>
      <w:bookmarkStart w:id="72" w:name="_Toc36040068"/>
      <w:bookmarkStart w:id="73" w:name="_Toc43900800"/>
      <w:bookmarkStart w:id="74" w:name="_Toc51768023"/>
      <w:bookmarkStart w:id="75" w:name="_Toc58241946"/>
      <w:bookmarkStart w:id="76" w:name="_Toc68076599"/>
      <w:bookmarkStart w:id="77" w:name="_Toc75369789"/>
      <w:r w:rsidRPr="009E468F">
        <w:lastRenderedPageBreak/>
        <w:t>4.2</w:t>
      </w:r>
      <w:r w:rsidRPr="009E468F">
        <w:tab/>
        <w:t>Protocol conformance test cases</w:t>
      </w:r>
      <w:r w:rsidRPr="009E468F" w:rsidDel="00062F2A">
        <w:t xml:space="preserve"> </w:t>
      </w:r>
      <w:r w:rsidRPr="009E468F">
        <w:t>Applicability Condition</w:t>
      </w:r>
      <w:bookmarkEnd w:id="71"/>
      <w:bookmarkEnd w:id="72"/>
      <w:bookmarkEnd w:id="73"/>
      <w:bookmarkEnd w:id="74"/>
      <w:bookmarkEnd w:id="75"/>
      <w:bookmarkEnd w:id="76"/>
      <w:bookmarkEnd w:id="77"/>
    </w:p>
    <w:p w:rsidR="00886560" w:rsidRPr="009E468F" w:rsidRDefault="00886560" w:rsidP="00886560">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86560" w:rsidRPr="009E468F" w:rsidTr="00886560">
        <w:trPr>
          <w:tblHeader/>
          <w:jc w:val="center"/>
        </w:trPr>
        <w:tc>
          <w:tcPr>
            <w:tcW w:w="990"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Comment</w:t>
            </w:r>
          </w:p>
        </w:tc>
      </w:tr>
      <w:tr w:rsidR="00886560" w:rsidRPr="009E468F" w:rsidTr="00886560">
        <w:trPr>
          <w:jc w:val="center"/>
        </w:trPr>
        <w:tc>
          <w:tcPr>
            <w:tcW w:w="990" w:type="dxa"/>
            <w:tcBorders>
              <w:bottom w:val="single" w:sz="4" w:space="0" w:color="auto"/>
            </w:tcBorders>
          </w:tcPr>
          <w:p w:rsidR="00886560" w:rsidRPr="009E468F" w:rsidRDefault="00886560" w:rsidP="00886560">
            <w:pPr>
              <w:pStyle w:val="TAL"/>
              <w:rPr>
                <w:sz w:val="16"/>
                <w:szCs w:val="16"/>
              </w:rPr>
            </w:pPr>
            <w:r w:rsidRPr="009E468F">
              <w:rPr>
                <w:sz w:val="16"/>
                <w:szCs w:val="16"/>
              </w:rPr>
              <w:t>C01</w:t>
            </w:r>
          </w:p>
        </w:tc>
        <w:tc>
          <w:tcPr>
            <w:tcW w:w="4414" w:type="dxa"/>
            <w:tcBorders>
              <w:bottom w:val="single" w:sz="4" w:space="0" w:color="auto"/>
            </w:tcBorders>
          </w:tcPr>
          <w:p w:rsidR="00886560" w:rsidRPr="009E468F" w:rsidRDefault="00886560" w:rsidP="00886560">
            <w:pPr>
              <w:pStyle w:val="TAL"/>
              <w:rPr>
                <w:sz w:val="16"/>
                <w:szCs w:val="16"/>
              </w:rPr>
            </w:pPr>
            <w:r w:rsidRPr="009E468F">
              <w:rPr>
                <w:sz w:val="16"/>
                <w:szCs w:val="16"/>
              </w:rPr>
              <w:t>IF A.4.1-3/2 THEN R ELSE N/A</w:t>
            </w:r>
          </w:p>
        </w:tc>
        <w:tc>
          <w:tcPr>
            <w:tcW w:w="4841" w:type="dxa"/>
            <w:tcBorders>
              <w:bottom w:val="single" w:sz="4" w:space="0" w:color="auto"/>
            </w:tcBorders>
          </w:tcPr>
          <w:p w:rsidR="00886560" w:rsidRPr="009E468F" w:rsidRDefault="00886560" w:rsidP="00886560">
            <w:pPr>
              <w:pStyle w:val="TAL"/>
              <w:rPr>
                <w:sz w:val="16"/>
                <w:szCs w:val="16"/>
              </w:rPr>
            </w:pPr>
            <w:r w:rsidRPr="009E468F">
              <w:rPr>
                <w:sz w:val="16"/>
                <w:szCs w:val="16"/>
              </w:rPr>
              <w:t>UEs supporting EN-DC</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C02</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Mode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Long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short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6-bit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C06</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AM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12-bit length of PDCP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C09</w:t>
            </w:r>
          </w:p>
        </w:tc>
        <w:tc>
          <w:tcPr>
            <w:tcW w:w="4414" w:type="dxa"/>
            <w:shd w:val="clear" w:color="auto" w:fill="auto"/>
          </w:tcPr>
          <w:p w:rsidR="00886560" w:rsidRPr="009E468F" w:rsidRDefault="00886560" w:rsidP="00886560">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ZUC Algorithm</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C11</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256QAM for PDSCH for FR1/FR2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256QAM for PUSCH</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886560" w:rsidRPr="009E468F" w:rsidTr="00886560">
        <w:trPr>
          <w:trHeight w:val="128"/>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UE requested bearer resource allocation and modification procedures</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reception based on semi-persistent scheduling</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1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C19</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2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reflective QoS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SRB3</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A.4.1-4/3 THEN R ELSE N/A</w:t>
            </w:r>
          </w:p>
        </w:tc>
        <w:tc>
          <w:tcPr>
            <w:tcW w:w="4841" w:type="dxa"/>
            <w:shd w:val="clear" w:color="auto" w:fill="auto"/>
          </w:tcPr>
          <w:p w:rsidR="00886560" w:rsidRPr="009E468F" w:rsidRDefault="00886560" w:rsidP="00886560">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A.4.1-4/4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C26</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rFonts w:cs="Arial"/>
                <w:sz w:val="16"/>
                <w:szCs w:val="16"/>
              </w:rPr>
            </w:pPr>
            <w:r w:rsidRPr="009E468F">
              <w:rPr>
                <w:sz w:val="16"/>
                <w:szCs w:val="16"/>
              </w:rPr>
              <w:t>UEs supporting 5GS and E-UTRA</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C27</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supplemental uplink with dynamic switch</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Inter-RAT E-UTRA measurements and Event B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E-UTRA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SMS over NAS and UE configured to not use SMSoIP</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MinimumPeriodicSearchTimer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bCs/>
                <w:sz w:val="16"/>
                <w:szCs w:val="16"/>
              </w:rPr>
              <w:t>UEs supporting 5G Core and (ETWS reception or CMAS reception)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user initiated PLMN reselection in automatic mode on NR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NR FDD and NR TDD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UEs supporting 5G Core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 supporting 5G Core and two independent measurement gap configurations for FR1 and 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PUSCH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Logical Channel SR-Delay Timer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over non-3GPP Access Network, WLAN and (ICMP or ICMP IPv6)</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SRB1/2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UE requested PDU session modification procedure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Long DRX Cycle and Short DRX Cycle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Initiating session and MTSI speech and SMS over IP</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NR-DC</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inter-band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non-contiguous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ZUC algorithm</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PDCP duplication over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intra-frequency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cross slot scheduling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 supporting 5G core and NR sidelink mode 1 transmission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multi-DCI based multi-TRP</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RACS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5GS and PDSCH reception based on multiple semi-persistent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supporting 5GS and LCH-based UL grant prioritization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UL PDCP Packet Delay per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2119C5" w:rsidRDefault="00886560" w:rsidP="00886560">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pPr>
            <w:r w:rsidRPr="009E468F">
              <w:t xml:space="preserve">UEs supporting 5G Core and equipped with a GNSS or A-GNSS receiver to provide detailed location information.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bookmarkStart w:id="78"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 supporting 5G core and NR sidelink transmission mode 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inter-frequency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SNPN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CAG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PUSCH repetition type 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2-Step RACH</w:t>
            </w:r>
          </w:p>
        </w:tc>
      </w:tr>
      <w:bookmarkEnd w:id="78"/>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delivery of rachReport upon request from the network.</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Bluetooth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WLAN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standalone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rFonts w:cs="Arial"/>
                <w:sz w:val="16"/>
                <w:szCs w:val="16"/>
              </w:rPr>
              <w:t>UEs supporting 5G Core and release preference assistance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rPr>
            </w:pPr>
            <w:bookmarkStart w:id="79"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Default="00886560" w:rsidP="00886560">
            <w:pPr>
              <w:pStyle w:val="TAL"/>
            </w:pPr>
            <w:r w:rsidRPr="009E468F">
              <w:t>UEs supporting EN-DC and conditional PSCell change</w:t>
            </w:r>
          </w:p>
          <w:p w:rsidR="00886560" w:rsidRPr="00C3421C" w:rsidRDefault="00886560" w:rsidP="00886560">
            <w:pPr>
              <w:pStyle w:val="TAL"/>
              <w:rPr>
                <w:rFonts w:cs="Arial"/>
                <w:color w:val="FF0000"/>
              </w:rPr>
            </w:pPr>
            <w:r w:rsidRPr="00C3421C">
              <w:rPr>
                <w:color w:val="FF0000"/>
              </w:rPr>
              <w:t>Editor's note: hh01 to be resolved.</w:t>
            </w:r>
          </w:p>
        </w:tc>
      </w:tr>
      <w:bookmarkEnd w:id="79"/>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non-contiguous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inter-band CA and RRC_INACTIVE</w:t>
            </w:r>
          </w:p>
        </w:tc>
      </w:tr>
      <w:tr w:rsidR="00291DC2" w:rsidRPr="009E468F" w:rsidTr="00886560">
        <w:trPr>
          <w:jc w:val="center"/>
          <w:ins w:id="80" w:author="Huawei" w:date="2021-10-22T17:18: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1" w:author="Huawei" w:date="2021-10-22T17:18:00Z"/>
                <w:rFonts w:ascii="Arial" w:hAnsi="Arial" w:cs="Arial"/>
                <w:sz w:val="16"/>
                <w:szCs w:val="16"/>
              </w:rPr>
            </w:pPr>
            <w:ins w:id="82" w:author="Huawei" w:date="2021-10-22T17:22:00Z">
              <w:r>
                <w:rPr>
                  <w:rFonts w:ascii="Arial" w:hAnsi="Arial" w:cs="Arial"/>
                  <w:sz w:val="16"/>
                  <w:szCs w:val="16"/>
                </w:rPr>
                <w:lastRenderedPageBreak/>
                <w:t>Cxxx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3" w:author="Huawei" w:date="2021-10-22T17:18:00Z"/>
                <w:rFonts w:ascii="Arial" w:hAnsi="Arial" w:cs="Arial"/>
                <w:sz w:val="16"/>
                <w:szCs w:val="16"/>
                <w:lang w:eastAsia="zh-CN"/>
              </w:rPr>
            </w:pPr>
            <w:ins w:id="84" w:author="Huawei" w:date="2021-10-22T17:22:00Z">
              <w:r>
                <w:rPr>
                  <w:rFonts w:ascii="Arial" w:hAnsi="Arial" w:cs="Arial"/>
                  <w:sz w:val="16"/>
                  <w:szCs w:val="16"/>
                </w:rPr>
                <w:t>IF A.4.1-5/1 AND A.4.3.7-1</w:t>
              </w:r>
              <w:r w:rsidRPr="009E468F">
                <w:rPr>
                  <w:rFonts w:ascii="Arial" w:hAnsi="Arial" w:cs="Arial"/>
                  <w:sz w:val="16"/>
                  <w:szCs w:val="16"/>
                </w:rPr>
                <w:t>/</w:t>
              </w:r>
              <w:r>
                <w:rPr>
                  <w:rFonts w:ascii="Arial" w:hAnsi="Arial" w:cs="Arial"/>
                  <w:sz w:val="16"/>
                  <w:szCs w:val="16"/>
                </w:rPr>
                <w:t>xx</w:t>
              </w:r>
              <w:r w:rsidRPr="009E468F">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5" w:author="Huawei" w:date="2021-10-22T17:18:00Z"/>
                <w:rFonts w:ascii="Arial" w:hAnsi="Arial"/>
                <w:sz w:val="16"/>
                <w:szCs w:val="16"/>
              </w:rPr>
            </w:pPr>
            <w:ins w:id="86" w:author="Huawei" w:date="2021-10-22T17:22:00Z">
              <w:r w:rsidRPr="009E468F">
                <w:rPr>
                  <w:rFonts w:ascii="Arial" w:hAnsi="Arial" w:cs="Arial"/>
                  <w:sz w:val="16"/>
                  <w:szCs w:val="16"/>
                </w:rPr>
                <w:t xml:space="preserve">UE supporting 5G Core and </w:t>
              </w:r>
            </w:ins>
            <w:ins w:id="87" w:author="Huawei" w:date="2021-10-22T17:23:00Z">
              <w:r>
                <w:rPr>
                  <w:rFonts w:ascii="Arial" w:hAnsi="Arial" w:cs="Arial"/>
                  <w:sz w:val="16"/>
                  <w:szCs w:val="16"/>
                </w:rPr>
                <w:t>V2X communication</w:t>
              </w:r>
            </w:ins>
          </w:p>
        </w:tc>
      </w:tr>
      <w:tr w:rsidR="00291DC2" w:rsidRPr="009E468F" w:rsidTr="00886560">
        <w:trPr>
          <w:jc w:val="center"/>
          <w:ins w:id="88" w:author="Huawei" w:date="2021-10-22T17:19: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9" w:author="Huawei" w:date="2021-10-22T17:19:00Z"/>
                <w:rFonts w:ascii="Arial" w:hAnsi="Arial" w:cs="Arial"/>
                <w:sz w:val="16"/>
                <w:szCs w:val="16"/>
              </w:rPr>
            </w:pPr>
            <w:ins w:id="90" w:author="Huawei" w:date="2021-10-22T17:22:00Z">
              <w:r>
                <w:rPr>
                  <w:rFonts w:ascii="Arial" w:hAnsi="Arial" w:cs="Arial"/>
                  <w:sz w:val="16"/>
                  <w:szCs w:val="16"/>
                </w:rPr>
                <w:t>Cyyy</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91" w:author="Huawei" w:date="2021-10-22T17:19:00Z"/>
                <w:rFonts w:ascii="Arial" w:hAnsi="Arial" w:cs="Arial"/>
                <w:sz w:val="16"/>
                <w:szCs w:val="16"/>
                <w:lang w:eastAsia="zh-CN"/>
              </w:rPr>
            </w:pPr>
            <w:ins w:id="92" w:author="Huawei" w:date="2021-10-22T17:22:00Z">
              <w:r w:rsidRPr="009E468F">
                <w:rPr>
                  <w:rFonts w:ascii="Arial" w:hAnsi="Arial" w:cs="Arial"/>
                  <w:sz w:val="16"/>
                  <w:szCs w:val="16"/>
                </w:rPr>
                <w:t>IF A.4.1-5/1 AND A.4.3.7-1/</w:t>
              </w:r>
            </w:ins>
            <w:ins w:id="93" w:author="Huawei" w:date="2021-10-22T17:23:00Z">
              <w:r>
                <w:rPr>
                  <w:rFonts w:ascii="Arial" w:hAnsi="Arial" w:cs="Arial"/>
                  <w:sz w:val="16"/>
                  <w:szCs w:val="16"/>
                </w:rPr>
                <w:t>yy</w:t>
              </w:r>
            </w:ins>
            <w:ins w:id="94" w:author="Huawei" w:date="2021-10-22T17:22:00Z">
              <w:r w:rsidRPr="009E468F">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95" w:author="Huawei" w:date="2021-10-22T17:19:00Z"/>
                <w:rFonts w:ascii="Arial" w:hAnsi="Arial"/>
                <w:sz w:val="16"/>
                <w:szCs w:val="16"/>
              </w:rPr>
            </w:pPr>
            <w:ins w:id="96" w:author="Huawei" w:date="2021-10-22T17:22:00Z">
              <w:r w:rsidRPr="009E468F">
                <w:rPr>
                  <w:rFonts w:ascii="Arial" w:hAnsi="Arial" w:cs="Arial"/>
                  <w:sz w:val="16"/>
                  <w:szCs w:val="16"/>
                </w:rPr>
                <w:t xml:space="preserve">UE supporting 5G Core and </w:t>
              </w:r>
            </w:ins>
            <w:ins w:id="97" w:author="Huawei" w:date="2021-10-22T17:23:00Z">
              <w:r>
                <w:rPr>
                  <w:rFonts w:ascii="Arial" w:hAnsi="Arial" w:cs="Arial"/>
                  <w:sz w:val="16"/>
                  <w:szCs w:val="16"/>
                </w:rPr>
                <w:t xml:space="preserve">V2X communication </w:t>
              </w:r>
              <w:r w:rsidRPr="00291DC2">
                <w:rPr>
                  <w:rFonts w:ascii="Arial" w:hAnsi="Arial" w:cs="Arial"/>
                  <w:sz w:val="16"/>
                  <w:szCs w:val="16"/>
                </w:rPr>
                <w:t>over E-UTRA-PC5</w:t>
              </w:r>
            </w:ins>
          </w:p>
        </w:tc>
      </w:tr>
      <w:tr w:rsidR="00291DC2" w:rsidRPr="009E468F" w:rsidTr="00886560">
        <w:trPr>
          <w:jc w:val="center"/>
          <w:ins w:id="98" w:author="Huawei" w:date="2021-10-22T17:18: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99" w:author="Huawei" w:date="2021-10-22T17:18:00Z"/>
                <w:rFonts w:ascii="Arial" w:hAnsi="Arial" w:cs="Arial"/>
                <w:sz w:val="16"/>
                <w:szCs w:val="16"/>
              </w:rPr>
            </w:pPr>
            <w:ins w:id="100" w:author="Huawei" w:date="2021-10-22T17:22:00Z">
              <w:r>
                <w:rPr>
                  <w:rFonts w:ascii="Arial" w:hAnsi="Arial" w:cs="Arial"/>
                  <w:sz w:val="16"/>
                  <w:szCs w:val="16"/>
                </w:rPr>
                <w:t>Czzz</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101" w:author="Huawei" w:date="2021-10-22T17:18:00Z"/>
                <w:rFonts w:ascii="Arial" w:hAnsi="Arial" w:cs="Arial"/>
                <w:sz w:val="16"/>
                <w:szCs w:val="16"/>
                <w:lang w:eastAsia="zh-CN"/>
              </w:rPr>
            </w:pPr>
            <w:ins w:id="102" w:author="Huawei" w:date="2021-10-22T17:22:00Z">
              <w:r w:rsidRPr="009E468F">
                <w:rPr>
                  <w:rFonts w:ascii="Arial" w:hAnsi="Arial" w:cs="Arial"/>
                  <w:sz w:val="16"/>
                  <w:szCs w:val="16"/>
                </w:rPr>
                <w:t>IF A.4.1-5/1 AND A.4.3.7-1/</w:t>
              </w:r>
            </w:ins>
            <w:ins w:id="103" w:author="Huawei" w:date="2021-10-22T17:23:00Z">
              <w:r>
                <w:rPr>
                  <w:rFonts w:ascii="Arial" w:hAnsi="Arial" w:cs="Arial"/>
                  <w:sz w:val="16"/>
                  <w:szCs w:val="16"/>
                </w:rPr>
                <w:t>zz</w:t>
              </w:r>
            </w:ins>
            <w:ins w:id="104" w:author="Huawei" w:date="2021-10-22T17:22:00Z">
              <w:r w:rsidRPr="009E468F">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105" w:author="Huawei" w:date="2021-10-22T17:18:00Z"/>
                <w:rFonts w:ascii="Arial" w:hAnsi="Arial"/>
                <w:sz w:val="16"/>
                <w:szCs w:val="16"/>
              </w:rPr>
            </w:pPr>
            <w:ins w:id="106" w:author="Huawei" w:date="2021-10-22T17:22:00Z">
              <w:r w:rsidRPr="009E468F">
                <w:rPr>
                  <w:rFonts w:ascii="Arial" w:hAnsi="Arial" w:cs="Arial"/>
                  <w:sz w:val="16"/>
                  <w:szCs w:val="16"/>
                </w:rPr>
                <w:t xml:space="preserve">UE supporting 5G Core and </w:t>
              </w:r>
            </w:ins>
            <w:ins w:id="107" w:author="Huawei" w:date="2021-10-22T17:24:00Z">
              <w:r>
                <w:rPr>
                  <w:rFonts w:ascii="Arial" w:hAnsi="Arial" w:cs="Arial"/>
                  <w:sz w:val="16"/>
                  <w:szCs w:val="16"/>
                </w:rPr>
                <w:t xml:space="preserve">V2X communication </w:t>
              </w:r>
              <w:r w:rsidRPr="006905D8">
                <w:rPr>
                  <w:rFonts w:ascii="Arial" w:hAnsi="Arial" w:cs="Arial"/>
                  <w:sz w:val="16"/>
                  <w:szCs w:val="16"/>
                </w:rPr>
                <w:t xml:space="preserve">over </w:t>
              </w:r>
              <w:r>
                <w:rPr>
                  <w:rFonts w:ascii="Arial" w:hAnsi="Arial" w:cs="Arial"/>
                  <w:sz w:val="16"/>
                  <w:szCs w:val="16"/>
                </w:rPr>
                <w:t>NR</w:t>
              </w:r>
              <w:r w:rsidRPr="006905D8">
                <w:rPr>
                  <w:rFonts w:ascii="Arial" w:hAnsi="Arial" w:cs="Arial"/>
                  <w:sz w:val="16"/>
                  <w:szCs w:val="16"/>
                </w:rPr>
                <w:t>-PC5</w:t>
              </w:r>
            </w:ins>
          </w:p>
        </w:tc>
      </w:tr>
    </w:tbl>
    <w:p w:rsidR="00886560" w:rsidRPr="00886560" w:rsidRDefault="00886560"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7A6" w:rsidRDefault="00BB37A6">
      <w:r>
        <w:separator/>
      </w:r>
    </w:p>
  </w:endnote>
  <w:endnote w:type="continuationSeparator" w:id="0">
    <w:p w:rsidR="00BB37A6" w:rsidRDefault="00BB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7A6" w:rsidRDefault="00BB37A6">
      <w:r>
        <w:separator/>
      </w:r>
    </w:p>
  </w:footnote>
  <w:footnote w:type="continuationSeparator" w:id="0">
    <w:p w:rsidR="00BB37A6" w:rsidRDefault="00BB3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3441"/>
    <w:rsid w:val="001A7B60"/>
    <w:rsid w:val="001B52F0"/>
    <w:rsid w:val="001B7A65"/>
    <w:rsid w:val="001E41F3"/>
    <w:rsid w:val="001E6674"/>
    <w:rsid w:val="002006D8"/>
    <w:rsid w:val="0021728B"/>
    <w:rsid w:val="0026004D"/>
    <w:rsid w:val="002640DD"/>
    <w:rsid w:val="00275D12"/>
    <w:rsid w:val="00284FEB"/>
    <w:rsid w:val="002860C4"/>
    <w:rsid w:val="00291DC2"/>
    <w:rsid w:val="002A44BB"/>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4E7799"/>
    <w:rsid w:val="0051580D"/>
    <w:rsid w:val="00547111"/>
    <w:rsid w:val="00592D74"/>
    <w:rsid w:val="005E2C44"/>
    <w:rsid w:val="005E6649"/>
    <w:rsid w:val="005F6D86"/>
    <w:rsid w:val="00621188"/>
    <w:rsid w:val="006257ED"/>
    <w:rsid w:val="00625EBA"/>
    <w:rsid w:val="00640B56"/>
    <w:rsid w:val="00665C47"/>
    <w:rsid w:val="00695808"/>
    <w:rsid w:val="006B46FB"/>
    <w:rsid w:val="006E21FB"/>
    <w:rsid w:val="00707AF0"/>
    <w:rsid w:val="00720921"/>
    <w:rsid w:val="00782AB2"/>
    <w:rsid w:val="00792342"/>
    <w:rsid w:val="007977A8"/>
    <w:rsid w:val="007B4437"/>
    <w:rsid w:val="007B512A"/>
    <w:rsid w:val="007C2097"/>
    <w:rsid w:val="007D6A07"/>
    <w:rsid w:val="007F7259"/>
    <w:rsid w:val="008040A8"/>
    <w:rsid w:val="008279FA"/>
    <w:rsid w:val="008626E7"/>
    <w:rsid w:val="00870EE7"/>
    <w:rsid w:val="008863B9"/>
    <w:rsid w:val="00886560"/>
    <w:rsid w:val="00895CB3"/>
    <w:rsid w:val="008A45A6"/>
    <w:rsid w:val="008C5435"/>
    <w:rsid w:val="008E06A2"/>
    <w:rsid w:val="008F3789"/>
    <w:rsid w:val="008F686C"/>
    <w:rsid w:val="009148DE"/>
    <w:rsid w:val="00941E30"/>
    <w:rsid w:val="0094368B"/>
    <w:rsid w:val="0097085F"/>
    <w:rsid w:val="0097090B"/>
    <w:rsid w:val="009777D9"/>
    <w:rsid w:val="00991B88"/>
    <w:rsid w:val="009A5753"/>
    <w:rsid w:val="009A579D"/>
    <w:rsid w:val="009E3297"/>
    <w:rsid w:val="009F734F"/>
    <w:rsid w:val="00A246B6"/>
    <w:rsid w:val="00A2725E"/>
    <w:rsid w:val="00A47E70"/>
    <w:rsid w:val="00A50CF0"/>
    <w:rsid w:val="00A7671C"/>
    <w:rsid w:val="00AA2CBC"/>
    <w:rsid w:val="00AC5820"/>
    <w:rsid w:val="00AD1CD8"/>
    <w:rsid w:val="00B258BB"/>
    <w:rsid w:val="00B67B97"/>
    <w:rsid w:val="00B7439E"/>
    <w:rsid w:val="00B968C8"/>
    <w:rsid w:val="00BA3EC5"/>
    <w:rsid w:val="00BA51D9"/>
    <w:rsid w:val="00BB37A6"/>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56742"/>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E06A2"/>
    <w:rPr>
      <w:rFonts w:ascii="Arial" w:hAnsi="Arial"/>
      <w:sz w:val="18"/>
      <w:lang w:val="en-GB" w:eastAsia="en-US"/>
    </w:rPr>
  </w:style>
  <w:style w:type="character" w:customStyle="1" w:styleId="TACCar">
    <w:name w:val="TAC Car"/>
    <w:link w:val="TAC"/>
    <w:qFormat/>
    <w:rsid w:val="008E06A2"/>
    <w:rPr>
      <w:rFonts w:ascii="Arial" w:hAnsi="Arial"/>
      <w:sz w:val="18"/>
      <w:lang w:val="en-GB" w:eastAsia="en-US"/>
    </w:rPr>
  </w:style>
  <w:style w:type="character" w:customStyle="1" w:styleId="TAHCar">
    <w:name w:val="TAH Car"/>
    <w:link w:val="TAH"/>
    <w:qFormat/>
    <w:rsid w:val="008E06A2"/>
    <w:rPr>
      <w:rFonts w:ascii="Arial" w:hAnsi="Arial"/>
      <w:b/>
      <w:sz w:val="18"/>
      <w:lang w:val="en-GB" w:eastAsia="en-US"/>
    </w:rPr>
  </w:style>
  <w:style w:type="character" w:customStyle="1" w:styleId="THChar">
    <w:name w:val="TH Char"/>
    <w:link w:val="TH"/>
    <w:qFormat/>
    <w:rsid w:val="008E0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3C7A-7473-439D-AD8C-C6E9FDDE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4330</Words>
  <Characters>24685</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18</cp:revision>
  <cp:lastPrinted>1899-12-31T23:00:00Z</cp:lastPrinted>
  <dcterms:created xsi:type="dcterms:W3CDTF">2021-01-05T02:27:00Z</dcterms:created>
  <dcterms:modified xsi:type="dcterms:W3CDTF">2021-10-28T10:06:00Z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(3)yDrID0Oa143KYYmgOp+8wxstSap0w0mClLmUjOstU+nlLZoGFsXhNssZTwWIhA/pDMY2vrH0
q5iG8e7rVIPJavDg07I7Nl+tgwT1q9gKgjrr3zRLAyRsRqAXyBKilapCPPtLn8f1e4eubT2s
p48nUSaYZ5kZ6g9i/cgWBRBQh0tcLO/jfQurvOyxQdh+VCI11B+MDmdkzeN0S3o92AgWYO+B
j2yR0Whd6cpekCF70g</vt:lpwstr>
  </property>
  <property fmtid="{D5CDD505-2E9C-101B-9397-08002B2CF9AE}" pid="22" name="_2015_ms_pID_7253431">
    <vt:lpwstr>A+TzIoQQ3CSuJ+fBt110MKo41foU+NjVGktSXySPLx/ksARENoUC5L
KklOdLAaiKKErQAgBJOOOTAV0Lo3adrYvdDE7rdnMW/T4HNaqwoc7cnEW8jLw2GjVhlvJgGn
hXhYOyY+BShkheGs4HTWNuJuDVT8AAy6qlKWiIvjl9v7fk8yoBToIsWNYblG66HJ7AFq4AlJ
RnYY7qFdfGcHYaXs0gnQQ3v/ylmxjC+pMGY7</vt:lpwstr>
  </property>
  <property fmtid="{D5CDD505-2E9C-101B-9397-08002B2CF9AE}" pid="23" name="_2015_ms_pID_7253432">
    <vt:lpwstr>muGuPQxGNrkJ3//q/1tuJ90=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1634798528</vt:lpwstr>
  </property>
</Properties>
</file>